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92308" w14:textId="4A80D37D" w:rsidR="006F165D" w:rsidRDefault="006F165D" w:rsidP="006F1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C4-24118</w:t>
      </w:r>
      <w:r>
        <w:rPr>
          <w:b/>
          <w:noProof/>
          <w:sz w:val="24"/>
        </w:rPr>
        <w:t>9</w:t>
      </w:r>
    </w:p>
    <w:p w14:paraId="6721B9B4" w14:textId="77777777" w:rsidR="006F165D" w:rsidRDefault="006F165D" w:rsidP="006F16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51466FE6" w14:textId="77777777" w:rsidR="00A46E59" w:rsidRPr="006F165D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FE38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Huawei</w:t>
      </w:r>
      <w:bookmarkStart w:id="0" w:name="_GoBack"/>
      <w:bookmarkEnd w:id="0"/>
    </w:p>
    <w:p w14:paraId="18BE02D5" w14:textId="7918F4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BD5">
        <w:rPr>
          <w:rFonts w:ascii="Arial" w:hAnsi="Arial" w:cs="Arial"/>
          <w:b/>
          <w:bCs/>
          <w:lang w:val="en-US"/>
        </w:rPr>
        <w:t>Solution for KI#</w:t>
      </w:r>
      <w:r w:rsidR="00D968D3">
        <w:rPr>
          <w:rFonts w:ascii="Arial" w:hAnsi="Arial" w:cs="Arial"/>
          <w:b/>
          <w:bCs/>
          <w:lang w:val="en-US"/>
        </w:rPr>
        <w:t>3</w:t>
      </w:r>
      <w:r w:rsidR="00722BD5">
        <w:rPr>
          <w:rFonts w:ascii="Arial" w:hAnsi="Arial" w:cs="Arial"/>
          <w:b/>
          <w:bCs/>
          <w:lang w:val="en-US"/>
        </w:rPr>
        <w:t xml:space="preserve">: </w:t>
      </w:r>
      <w:r w:rsidR="00B225DB" w:rsidRPr="00B225DB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07791F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22F0">
        <w:rPr>
          <w:rFonts w:ascii="Arial" w:hAnsi="Arial" w:cs="Arial"/>
          <w:b/>
          <w:bCs/>
          <w:lang w:val="en-US"/>
        </w:rPr>
        <w:t>29.866</w:t>
      </w:r>
    </w:p>
    <w:p w14:paraId="4ED68054" w14:textId="6B6A7D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67DD6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4829A20" w14:textId="11D1EE36" w:rsidR="002C5E0F" w:rsidRPr="006B5418" w:rsidRDefault="002C5E0F" w:rsidP="002C5E0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document provides a solution addressing Key Issue #</w:t>
      </w:r>
      <w:r w:rsidR="00DA7BB2">
        <w:rPr>
          <w:lang w:val="en-US" w:eastAsia="zh-CN"/>
        </w:rPr>
        <w:t>3</w:t>
      </w:r>
      <w:r>
        <w:rPr>
          <w:lang w:val="en-US" w:eastAsia="zh-CN"/>
        </w:rPr>
        <w:t xml:space="preserve"> </w:t>
      </w:r>
      <w:r w:rsidRPr="00066718">
        <w:rPr>
          <w:lang w:val="en-US" w:eastAsia="zh-CN"/>
        </w:rPr>
        <w:t>"</w:t>
      </w:r>
      <w:r w:rsidR="00DA7BB2"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FF84D83" w:rsidR="00CD2478" w:rsidRPr="006B5418" w:rsidRDefault="00DA7BB2" w:rsidP="00CD2478">
      <w:pPr>
        <w:rPr>
          <w:lang w:val="en-US"/>
        </w:rPr>
      </w:pPr>
      <w:r>
        <w:rPr>
          <w:lang w:val="en-US"/>
        </w:rPr>
        <w:t>Add a solution addressing Key Issue #</w:t>
      </w:r>
      <w:r w:rsidR="00EC74FB">
        <w:rPr>
          <w:lang w:val="en-US"/>
        </w:rPr>
        <w:t>3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71A3D0A" w:rsidR="00CD2478" w:rsidRPr="006B5418" w:rsidRDefault="00EC74FB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970F54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E2914">
        <w:rPr>
          <w:lang w:val="en-US"/>
        </w:rPr>
        <w:t>29.866 v.1.0.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56954CF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0CE6B4E" w14:textId="77777777" w:rsidR="00191DE8" w:rsidRPr="006B5418" w:rsidRDefault="00191DE8" w:rsidP="0019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B26A33" w14:textId="77777777" w:rsidR="00120FEB" w:rsidRPr="004D3578" w:rsidRDefault="00120FEB" w:rsidP="00120FEB">
      <w:pPr>
        <w:pStyle w:val="2"/>
      </w:pPr>
      <w:bookmarkStart w:id="2" w:name="_Toc148100524"/>
      <w:bookmarkStart w:id="3" w:name="_Toc148100951"/>
      <w:bookmarkStart w:id="4" w:name="_Toc148102122"/>
      <w:bookmarkStart w:id="5" w:name="_Toc149032230"/>
      <w:bookmarkStart w:id="6" w:name="_Toc149032776"/>
      <w:r w:rsidRPr="004D3578">
        <w:t>3.3</w:t>
      </w:r>
      <w:r w:rsidRPr="004D3578">
        <w:tab/>
        <w:t>Abbreviations</w:t>
      </w:r>
      <w:bookmarkEnd w:id="2"/>
      <w:bookmarkEnd w:id="3"/>
      <w:bookmarkEnd w:id="4"/>
      <w:bookmarkEnd w:id="5"/>
      <w:bookmarkEnd w:id="6"/>
    </w:p>
    <w:p w14:paraId="66A10F5A" w14:textId="77777777" w:rsidR="00120FEB" w:rsidRPr="004D3578" w:rsidRDefault="00120FEB" w:rsidP="00120FE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47E77B6" w14:textId="0F959F0C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7" w:author="HW" w:date="2023-10-28T21:4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GC</w:t>
        </w:r>
        <w:r>
          <w:rPr>
            <w:lang w:eastAsia="zh-CN"/>
          </w:rPr>
          <w:tab/>
        </w:r>
      </w:ins>
      <w:ins w:id="8" w:author="HW" w:date="2023-10-28T21:41:00Z">
        <w:r>
          <w:rPr>
            <w:lang w:eastAsia="zh-CN"/>
          </w:rPr>
          <w:t>5G Core</w:t>
        </w:r>
      </w:ins>
    </w:p>
    <w:p w14:paraId="7A035650" w14:textId="1BD25FD3" w:rsidR="00C17749" w:rsidRDefault="00C17749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HW" w:date="2023-10-28T21:41:00Z"/>
          <w:lang w:eastAsia="zh-CN"/>
        </w:rPr>
      </w:pPr>
      <w:ins w:id="10" w:author="HW" w:date="2023-10-28T21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AA</w:t>
        </w:r>
        <w:r>
          <w:rPr>
            <w:lang w:eastAsia="zh-CN"/>
          </w:rPr>
          <w:tab/>
          <w:t>Authorization-Authentication-Answer</w:t>
        </w:r>
      </w:ins>
    </w:p>
    <w:p w14:paraId="22DC7EE5" w14:textId="7839632F" w:rsidR="004570C3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HW" w:date="2023-10-28T21:40:00Z"/>
          <w:lang w:eastAsia="zh-CN"/>
        </w:rPr>
      </w:pPr>
      <w:ins w:id="12" w:author="HW" w:date="2023-10-28T21:4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AR</w:t>
        </w:r>
        <w:r>
          <w:rPr>
            <w:lang w:eastAsia="zh-CN"/>
          </w:rPr>
          <w:tab/>
          <w:t>Authorization-Authentication-Request</w:t>
        </w:r>
      </w:ins>
    </w:p>
    <w:p w14:paraId="4BD6CDF4" w14:textId="6F477C75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AS</w:t>
      </w:r>
      <w:r w:rsidRPr="003B1DC9">
        <w:rPr>
          <w:lang w:eastAsia="en-GB"/>
        </w:rPr>
        <w:tab/>
        <w:t>A</w:t>
      </w:r>
      <w:r w:rsidRPr="003B1DC9">
        <w:rPr>
          <w:rFonts w:hint="eastAsia"/>
          <w:lang w:eastAsia="zh-CN"/>
        </w:rPr>
        <w:t>pp</w:t>
      </w:r>
      <w:r w:rsidRPr="003B1DC9">
        <w:rPr>
          <w:lang w:eastAsia="en-GB"/>
        </w:rPr>
        <w:t>lication Server</w:t>
      </w:r>
    </w:p>
    <w:p w14:paraId="0AA7F6D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AV</w:t>
      </w:r>
      <w:r w:rsidRPr="003B1DC9">
        <w:rPr>
          <w:lang w:eastAsia="en-GB"/>
        </w:rPr>
        <w:tab/>
        <w:t>Authentication Vector</w:t>
      </w:r>
    </w:p>
    <w:p w14:paraId="68B455F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en-GB"/>
        </w:rPr>
      </w:pPr>
      <w:r w:rsidRPr="003B1DC9">
        <w:rPr>
          <w:lang w:eastAsia="en-GB"/>
        </w:rPr>
        <w:t>AVP</w:t>
      </w:r>
      <w:r w:rsidRPr="003B1DC9">
        <w:rPr>
          <w:lang w:eastAsia="en-GB"/>
        </w:rPr>
        <w:tab/>
        <w:t>Attribute-Value Pair</w:t>
      </w:r>
    </w:p>
    <w:p w14:paraId="6953AF3D" w14:textId="34BD8791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3" w:author="HW" w:date="2023-10-28T21:40:00Z"/>
          <w:snapToGrid w:val="0"/>
          <w:lang w:eastAsia="en-GB"/>
        </w:rPr>
      </w:pPr>
      <w:r w:rsidRPr="003B1DC9">
        <w:rPr>
          <w:snapToGrid w:val="0"/>
          <w:lang w:eastAsia="en-GB"/>
        </w:rPr>
        <w:t>CSCF</w:t>
      </w:r>
      <w:r w:rsidRPr="003B1DC9">
        <w:rPr>
          <w:snapToGrid w:val="0"/>
          <w:lang w:eastAsia="en-GB"/>
        </w:rPr>
        <w:tab/>
        <w:t>Call Server Control Function</w:t>
      </w:r>
    </w:p>
    <w:p w14:paraId="66068CDB" w14:textId="05B441A8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snapToGrid w:val="0"/>
          <w:lang w:eastAsia="zh-CN"/>
        </w:rPr>
      </w:pPr>
      <w:ins w:id="14" w:author="HW" w:date="2023-10-28T21:40:00Z">
        <w:r>
          <w:rPr>
            <w:rFonts w:hint="eastAsia"/>
            <w:snapToGrid w:val="0"/>
            <w:lang w:eastAsia="zh-CN"/>
          </w:rPr>
          <w:t>E</w:t>
        </w:r>
        <w:r>
          <w:rPr>
            <w:snapToGrid w:val="0"/>
            <w:lang w:eastAsia="zh-CN"/>
          </w:rPr>
          <w:t>PC</w:t>
        </w:r>
        <w:r>
          <w:rPr>
            <w:snapToGrid w:val="0"/>
            <w:lang w:eastAsia="zh-CN"/>
          </w:rPr>
          <w:tab/>
          <w:t>Evolved Packet Core</w:t>
        </w:r>
      </w:ins>
    </w:p>
    <w:p w14:paraId="4A7699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HSS</w:t>
      </w:r>
      <w:r w:rsidRPr="003B1DC9">
        <w:rPr>
          <w:lang w:eastAsia="en-GB"/>
        </w:rPr>
        <w:tab/>
        <w:t>Home Subscriber Server</w:t>
      </w:r>
    </w:p>
    <w:p w14:paraId="42E49051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Interrogating</w:t>
      </w:r>
      <w:r w:rsidRPr="003B1DC9">
        <w:rPr>
          <w:lang w:eastAsia="en-GB"/>
        </w:rPr>
        <w:noBreakHyphen/>
        <w:t>CSCF</w:t>
      </w:r>
    </w:p>
    <w:p w14:paraId="55814FBD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IMS</w:t>
      </w:r>
      <w:r w:rsidRPr="003B1DC9">
        <w:rPr>
          <w:lang w:eastAsia="en-GB"/>
        </w:rPr>
        <w:tab/>
        <w:t>IP Multimedia Subsystem</w:t>
      </w:r>
    </w:p>
    <w:p w14:paraId="5CDCD71B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MAA</w:t>
      </w:r>
      <w:r w:rsidRPr="003B1DC9">
        <w:rPr>
          <w:lang w:eastAsia="en-GB"/>
        </w:rPr>
        <w:tab/>
        <w:t>Multimedia-Auth-Answer</w:t>
      </w:r>
    </w:p>
    <w:p w14:paraId="1F3511A9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MAR</w:t>
      </w:r>
      <w:r w:rsidRPr="003B1DC9">
        <w:rPr>
          <w:lang w:eastAsia="en-GB"/>
        </w:rPr>
        <w:tab/>
        <w:t>Multimedia-Auth-Request</w:t>
      </w:r>
    </w:p>
    <w:p w14:paraId="51F3349E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rFonts w:hint="eastAsia"/>
          <w:lang w:eastAsia="zh-CN"/>
        </w:rPr>
        <w:t>MMTEL</w:t>
      </w:r>
      <w:r w:rsidRPr="003B1DC9">
        <w:rPr>
          <w:lang w:eastAsia="en-GB"/>
        </w:rPr>
        <w:tab/>
        <w:t>Multi</w:t>
      </w:r>
      <w:r w:rsidRPr="003B1DC9">
        <w:rPr>
          <w:rFonts w:hint="eastAsia"/>
          <w:lang w:eastAsia="zh-CN"/>
        </w:rPr>
        <w:t>m</w:t>
      </w:r>
      <w:r w:rsidRPr="003B1DC9">
        <w:rPr>
          <w:lang w:eastAsia="en-GB"/>
        </w:rPr>
        <w:t>edia</w:t>
      </w:r>
      <w:r w:rsidRPr="003B1DC9">
        <w:rPr>
          <w:rFonts w:hint="eastAsia"/>
          <w:lang w:eastAsia="zh-CN"/>
        </w:rPr>
        <w:t xml:space="preserve"> </w:t>
      </w:r>
      <w:r w:rsidRPr="003B1DC9">
        <w:rPr>
          <w:lang w:eastAsia="en-GB"/>
        </w:rPr>
        <w:t>Telephony</w:t>
      </w:r>
    </w:p>
    <w:p w14:paraId="7A368263" w14:textId="0B1696BE" w:rsid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5" w:author="HW" w:date="2023-10-28T21:41:00Z"/>
          <w:lang w:eastAsia="en-GB"/>
        </w:rPr>
      </w:pPr>
      <w:r w:rsidRPr="003B1DC9">
        <w:rPr>
          <w:lang w:eastAsia="en-GB"/>
        </w:rPr>
        <w:t>P</w:t>
      </w:r>
      <w:r w:rsidRPr="003B1DC9">
        <w:rPr>
          <w:lang w:eastAsia="en-GB"/>
        </w:rPr>
        <w:noBreakHyphen/>
        <w:t>CSCF</w:t>
      </w:r>
      <w:r w:rsidRPr="003B1DC9">
        <w:rPr>
          <w:lang w:eastAsia="en-GB"/>
        </w:rPr>
        <w:tab/>
        <w:t>Proxy</w:t>
      </w:r>
      <w:r w:rsidRPr="003B1DC9">
        <w:rPr>
          <w:lang w:eastAsia="en-GB"/>
        </w:rPr>
        <w:noBreakHyphen/>
        <w:t>CSCF</w:t>
      </w:r>
    </w:p>
    <w:p w14:paraId="35A8E958" w14:textId="068402DB" w:rsidR="004570C3" w:rsidRPr="003B1DC9" w:rsidRDefault="004570C3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ins w:id="16" w:author="HW" w:date="2023-10-28T21:42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AR</w:t>
        </w:r>
        <w:r>
          <w:rPr>
            <w:lang w:eastAsia="zh-CN"/>
          </w:rPr>
          <w:tab/>
          <w:t>Re-Auth-Request</w:t>
        </w:r>
      </w:ins>
    </w:p>
    <w:p w14:paraId="18350CE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noProof/>
          <w:lang w:eastAsia="en-GB"/>
        </w:rPr>
        <w:t>S-CSCF</w:t>
      </w:r>
      <w:r w:rsidRPr="003B1DC9">
        <w:rPr>
          <w:noProof/>
          <w:lang w:eastAsia="en-GB"/>
        </w:rPr>
        <w:tab/>
        <w:t>Serving CSCF</w:t>
      </w:r>
    </w:p>
    <w:p w14:paraId="463B990F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SAA</w:t>
      </w:r>
      <w:r w:rsidRPr="003B1DC9">
        <w:rPr>
          <w:lang w:eastAsia="en-GB"/>
        </w:rPr>
        <w:tab/>
        <w:t>Server-Assignment-Answer</w:t>
      </w:r>
    </w:p>
    <w:p w14:paraId="776BAA50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en-GB"/>
        </w:rPr>
      </w:pPr>
      <w:r w:rsidRPr="003B1DC9">
        <w:rPr>
          <w:lang w:eastAsia="en-GB"/>
        </w:rPr>
        <w:lastRenderedPageBreak/>
        <w:t>SAR</w:t>
      </w:r>
      <w:r w:rsidRPr="003B1DC9">
        <w:rPr>
          <w:lang w:eastAsia="en-GB"/>
        </w:rPr>
        <w:tab/>
        <w:t>Server-Assignment-Request</w:t>
      </w:r>
    </w:p>
    <w:p w14:paraId="7871C56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UDA</w:t>
      </w:r>
      <w:r w:rsidRPr="003B1DC9">
        <w:rPr>
          <w:lang w:eastAsia="en-GB"/>
        </w:rPr>
        <w:tab/>
        <w:t>User Data Answer</w:t>
      </w:r>
    </w:p>
    <w:p w14:paraId="3FAF1AD8" w14:textId="77777777" w:rsidR="00120FEB" w:rsidRPr="003B1DC9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3B1DC9">
        <w:rPr>
          <w:lang w:eastAsia="en-GB"/>
        </w:rPr>
        <w:t>UDM</w:t>
      </w:r>
      <w:r w:rsidRPr="003B1DC9">
        <w:rPr>
          <w:lang w:eastAsia="en-GB"/>
        </w:rPr>
        <w:tab/>
        <w:t>Unified Data Management</w:t>
      </w:r>
    </w:p>
    <w:p w14:paraId="64E7741F" w14:textId="5F9A1251" w:rsidR="00191DE8" w:rsidRPr="00120FEB" w:rsidRDefault="00120FEB" w:rsidP="00120FE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Arial" w:hAnsi="Arial" w:cs="Arial"/>
          <w:b/>
          <w:sz w:val="28"/>
          <w:szCs w:val="28"/>
        </w:rPr>
      </w:pPr>
      <w:r w:rsidRPr="003B1DC9">
        <w:rPr>
          <w:lang w:eastAsia="en-GB"/>
        </w:rPr>
        <w:t>UDR</w:t>
      </w:r>
      <w:r w:rsidRPr="003B1DC9">
        <w:rPr>
          <w:lang w:eastAsia="en-GB"/>
        </w:rPr>
        <w:tab/>
        <w:t>User Data Request</w:t>
      </w:r>
    </w:p>
    <w:p w14:paraId="30CEE0AB" w14:textId="77777777" w:rsidR="00191DE8" w:rsidRPr="006B5418" w:rsidRDefault="00191DE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4C39E5B2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91DE8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768B2" w14:textId="77777777" w:rsidR="00A26113" w:rsidRDefault="00A26113" w:rsidP="00A26113">
      <w:pPr>
        <w:pStyle w:val="2"/>
        <w:rPr>
          <w:ins w:id="17" w:author="HW" w:date="2023-10-28T22:01:00Z"/>
          <w:lang w:eastAsia="zh-CN"/>
        </w:rPr>
      </w:pPr>
      <w:bookmarkStart w:id="18" w:name="_Toc39050170"/>
      <w:bookmarkStart w:id="19" w:name="_Toc148100532"/>
      <w:bookmarkStart w:id="20" w:name="_Toc148100958"/>
      <w:bookmarkStart w:id="21" w:name="_Toc148102130"/>
      <w:bookmarkStart w:id="22" w:name="_Toc149032243"/>
      <w:bookmarkStart w:id="23" w:name="_Toc149032798"/>
      <w:ins w:id="24" w:author="HW" w:date="2023-10-28T22:0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18"/>
        <w:bookmarkEnd w:id="19"/>
        <w:bookmarkEnd w:id="20"/>
        <w:bookmarkEnd w:id="21"/>
        <w:bookmarkEnd w:id="22"/>
        <w:bookmarkEnd w:id="23"/>
        <w:r>
          <w:rPr>
            <w:lang w:eastAsia="zh-CN"/>
          </w:rPr>
          <w:t>Solution for speeding up the restoration procedure of the terminating session when EPC/5GC NF fails</w:t>
        </w:r>
      </w:ins>
    </w:p>
    <w:p w14:paraId="04884418" w14:textId="50D8BF5B" w:rsidR="00A26113" w:rsidRDefault="00A26113" w:rsidP="00A26113">
      <w:pPr>
        <w:pStyle w:val="3"/>
        <w:rPr>
          <w:ins w:id="25" w:author="HW" w:date="2023-10-28T22:01:00Z"/>
        </w:rPr>
      </w:pPr>
      <w:bookmarkStart w:id="26" w:name="_Toc149032799"/>
      <w:ins w:id="27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.1</w:t>
        </w:r>
        <w:r w:rsidRPr="00626300">
          <w:tab/>
          <w:t>Description</w:t>
        </w:r>
        <w:bookmarkEnd w:id="26"/>
      </w:ins>
    </w:p>
    <w:p w14:paraId="7AA8EE82" w14:textId="49E3C0A4" w:rsidR="00A26113" w:rsidRPr="0063710B" w:rsidRDefault="00A26113" w:rsidP="00A26113">
      <w:pPr>
        <w:pStyle w:val="4"/>
        <w:rPr>
          <w:ins w:id="28" w:author="HW" w:date="2023-10-28T22:01:00Z"/>
        </w:rPr>
      </w:pPr>
      <w:bookmarkStart w:id="29" w:name="_Toc149032238"/>
      <w:bookmarkStart w:id="30" w:name="_Toc149032790"/>
      <w:ins w:id="31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.1.1</w:t>
        </w:r>
        <w:r w:rsidRPr="0063710B">
          <w:tab/>
          <w:t>General</w:t>
        </w:r>
        <w:bookmarkEnd w:id="29"/>
        <w:bookmarkEnd w:id="30"/>
      </w:ins>
    </w:p>
    <w:p w14:paraId="3DD2EE5B" w14:textId="77777777" w:rsidR="00A26113" w:rsidRDefault="00A26113" w:rsidP="00A26113">
      <w:pPr>
        <w:rPr>
          <w:ins w:id="32" w:author="HW" w:date="2023-10-28T22:01:00Z"/>
          <w:lang w:val="en-US" w:eastAsia="zh-CN"/>
        </w:rPr>
      </w:pPr>
      <w:ins w:id="33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Key Issue #3 </w:t>
        </w:r>
        <w:r w:rsidRPr="00066718">
          <w:rPr>
            <w:lang w:val="en-US" w:eastAsia="zh-CN"/>
          </w:rPr>
          <w:t>"</w:t>
        </w:r>
        <w:r w:rsidRPr="00DA7BB2">
          <w:rPr>
            <w:lang w:val="en-US"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  <w:r>
          <w:rPr>
            <w:lang w:val="en-US" w:eastAsia="zh-CN"/>
          </w:rPr>
          <w:t xml:space="preserve">. </w:t>
        </w:r>
      </w:ins>
    </w:p>
    <w:p w14:paraId="600F0015" w14:textId="77777777" w:rsidR="00A26113" w:rsidRPr="006A2388" w:rsidRDefault="00A26113" w:rsidP="00A26113">
      <w:pPr>
        <w:rPr>
          <w:ins w:id="34" w:author="HW" w:date="2023-10-28T22:01:00Z"/>
          <w:rFonts w:eastAsia="等线"/>
          <w:lang w:val="en-US"/>
        </w:rPr>
      </w:pPr>
      <w:ins w:id="35" w:author="HW" w:date="2023-10-28T22:01:00Z">
        <w:r w:rsidRPr="006A2388">
          <w:rPr>
            <w:rFonts w:eastAsia="等线"/>
            <w:lang w:val="en-US"/>
          </w:rPr>
          <w:t>In most of EPC/5</w:t>
        </w:r>
        <w:r w:rsidRPr="006A2388">
          <w:rPr>
            <w:rFonts w:eastAsia="等线" w:hint="eastAsia"/>
            <w:lang w:val="en-US" w:eastAsia="zh-CN"/>
          </w:rPr>
          <w:t>GC</w:t>
        </w:r>
        <w:r w:rsidRPr="006A2388">
          <w:rPr>
            <w:rFonts w:eastAsia="等线"/>
            <w:lang w:val="en-US"/>
          </w:rPr>
          <w:t xml:space="preserve"> NF failure scenarios, the UE could invoke re-attach and re-registration procedures quickly </w:t>
        </w:r>
        <w:r>
          <w:rPr>
            <w:rFonts w:eastAsia="等线"/>
            <w:lang w:val="en-US"/>
          </w:rPr>
          <w:t xml:space="preserve">after the failure is restored </w:t>
        </w:r>
        <w:r w:rsidRPr="006A2388">
          <w:rPr>
            <w:rFonts w:eastAsia="等线"/>
            <w:lang w:val="en-US"/>
          </w:rPr>
          <w:t>if</w:t>
        </w:r>
      </w:ins>
    </w:p>
    <w:p w14:paraId="3A831C77" w14:textId="2A7F794B" w:rsidR="00A26113" w:rsidRPr="006A2388" w:rsidRDefault="00A26113" w:rsidP="00A26113">
      <w:pPr>
        <w:pStyle w:val="B1"/>
        <w:rPr>
          <w:ins w:id="36" w:author="HW" w:date="2023-10-28T22:01:00Z"/>
          <w:rFonts w:eastAsia="等线"/>
        </w:rPr>
      </w:pPr>
      <w:ins w:id="37" w:author="HW" w:date="2023-10-28T22:01:00Z">
        <w:r w:rsidRPr="006A2388">
          <w:rPr>
            <w:rFonts w:eastAsia="等线" w:hint="eastAsia"/>
          </w:rPr>
          <w:t>-</w:t>
        </w:r>
        <w:r w:rsidRPr="006A2388">
          <w:rPr>
            <w:rFonts w:eastAsia="等线"/>
          </w:rPr>
          <w:tab/>
          <w:t xml:space="preserve">the UE initiates a new IMS session and some SIP error code is </w:t>
        </w:r>
      </w:ins>
      <w:ins w:id="38" w:author="HW" w:date="2024-03-15T15:12:00Z">
        <w:r w:rsidR="00542E61">
          <w:rPr>
            <w:rFonts w:eastAsia="等线" w:hint="eastAsia"/>
            <w:lang w:eastAsia="zh-CN"/>
          </w:rPr>
          <w:t>returned</w:t>
        </w:r>
      </w:ins>
      <w:ins w:id="39" w:author="HW" w:date="2023-10-28T22:01:00Z">
        <w:r w:rsidRPr="006A2388">
          <w:rPr>
            <w:rFonts w:eastAsia="等线"/>
          </w:rPr>
          <w:t xml:space="preserve"> by the IMS network; or</w:t>
        </w:r>
      </w:ins>
    </w:p>
    <w:p w14:paraId="52E7DE37" w14:textId="77777777" w:rsidR="00A26113" w:rsidRPr="006A2388" w:rsidRDefault="00A26113" w:rsidP="00A26113">
      <w:pPr>
        <w:pStyle w:val="B1"/>
        <w:rPr>
          <w:ins w:id="40" w:author="HW" w:date="2023-10-28T22:01:00Z"/>
          <w:rFonts w:eastAsia="等线"/>
        </w:rPr>
      </w:pPr>
      <w:ins w:id="41" w:author="HW" w:date="2023-10-28T22:01:00Z">
        <w:r w:rsidRPr="006A2388">
          <w:rPr>
            <w:rFonts w:eastAsia="等线"/>
          </w:rPr>
          <w:t>-</w:t>
        </w:r>
        <w:r w:rsidRPr="006A2388">
          <w:rPr>
            <w:rFonts w:eastAsia="等线"/>
          </w:rPr>
          <w:tab/>
          <w:t>the EPC/5GC network detects the failure and kicks off the related UEs to re-attach.</w:t>
        </w:r>
      </w:ins>
    </w:p>
    <w:p w14:paraId="3D5CC3A3" w14:textId="77777777" w:rsidR="00E90709" w:rsidRDefault="00A26113" w:rsidP="00A26113">
      <w:pPr>
        <w:rPr>
          <w:rFonts w:eastAsia="等线"/>
          <w:lang w:val="en-US"/>
        </w:rPr>
      </w:pPr>
      <w:ins w:id="42" w:author="HW" w:date="2023-10-28T22:01:00Z">
        <w:r w:rsidRPr="006A2388">
          <w:rPr>
            <w:rFonts w:eastAsia="等线" w:hint="eastAsia"/>
            <w:lang w:val="en-US" w:eastAsia="zh-CN"/>
          </w:rPr>
          <w:t>T</w:t>
        </w:r>
        <w:r w:rsidRPr="006A2388">
          <w:rPr>
            <w:rFonts w:eastAsia="等线"/>
            <w:lang w:val="en-US"/>
          </w:rPr>
          <w:t xml:space="preserve">hen the UE’s service </w:t>
        </w:r>
        <w:r w:rsidRPr="006A2388">
          <w:rPr>
            <w:rFonts w:eastAsia="等线" w:hint="eastAsia"/>
            <w:lang w:val="en-US" w:eastAsia="zh-CN"/>
          </w:rPr>
          <w:t>will</w:t>
        </w:r>
        <w:r w:rsidRPr="006A2388">
          <w:rPr>
            <w:rFonts w:eastAsia="等线"/>
            <w:lang w:val="en-US"/>
          </w:rPr>
          <w:t xml:space="preserve"> be restored soon. </w:t>
        </w:r>
      </w:ins>
    </w:p>
    <w:p w14:paraId="2444CDC8" w14:textId="74F6DBD7" w:rsidR="00A26113" w:rsidRDefault="00A26113" w:rsidP="00A26113">
      <w:pPr>
        <w:rPr>
          <w:ins w:id="43" w:author="HW" w:date="2023-10-28T22:01:00Z"/>
          <w:rFonts w:eastAsia="等线"/>
          <w:lang w:val="en-US"/>
        </w:rPr>
      </w:pPr>
      <w:ins w:id="44" w:author="HW" w:date="2023-10-28T22:01:00Z">
        <w:r w:rsidRPr="006A2388">
          <w:rPr>
            <w:rFonts w:eastAsia="等线"/>
            <w:lang w:val="en-US"/>
          </w:rPr>
          <w:t>But in some cases, the re-attach and re-registration procedures will not be invoked immediately. In that case, the UE</w:t>
        </w:r>
        <w:r w:rsidRPr="00496E23">
          <w:rPr>
            <w:rFonts w:eastAsia="等线"/>
            <w:lang w:val="en-US"/>
          </w:rPr>
          <w:t>'</w:t>
        </w:r>
        <w:r w:rsidRPr="006A2388">
          <w:rPr>
            <w:rFonts w:eastAsia="等线"/>
            <w:lang w:val="en-US"/>
          </w:rPr>
          <w:t>s terminating session will be unavailable until its IMS registration is expired and it invokes the re-registration procedure. If the UE’s registration expiration time is 6000 seconds, the unavailable time is 50 minutes in the worst case</w:t>
        </w:r>
      </w:ins>
      <w:ins w:id="45" w:author="HW" w:date="2024-03-15T15:13:00Z">
        <w:r w:rsidR="003A2A94">
          <w:rPr>
            <w:rFonts w:eastAsia="等线"/>
            <w:lang w:val="en-US"/>
          </w:rPr>
          <w:t xml:space="preserve">, as specified in </w:t>
        </w:r>
      </w:ins>
      <w:ins w:id="46" w:author="HW" w:date="2024-03-15T15:18:00Z">
        <w:r w:rsidR="003A2A94">
          <w:rPr>
            <w:rFonts w:eastAsia="等线"/>
            <w:lang w:val="en-US"/>
          </w:rPr>
          <w:t xml:space="preserve">clause 5.1.1.4.1 of </w:t>
        </w:r>
      </w:ins>
      <w:ins w:id="47" w:author="HW" w:date="2024-03-15T15:13:00Z">
        <w:r w:rsidR="003A2A94">
          <w:rPr>
            <w:rFonts w:eastAsia="等线"/>
            <w:lang w:val="en-US"/>
          </w:rPr>
          <w:t>3GPP TS 24.229 [6]</w:t>
        </w:r>
      </w:ins>
      <w:ins w:id="48" w:author="HW" w:date="2023-10-28T22:01:00Z">
        <w:r w:rsidRPr="006A2388">
          <w:rPr>
            <w:rFonts w:eastAsia="等线"/>
            <w:lang w:val="en-US"/>
          </w:rPr>
          <w:t>.</w:t>
        </w:r>
        <w:r>
          <w:rPr>
            <w:rFonts w:eastAsia="等线"/>
            <w:lang w:val="en-US"/>
          </w:rPr>
          <w:t xml:space="preserve"> </w:t>
        </w:r>
      </w:ins>
    </w:p>
    <w:p w14:paraId="7E973769" w14:textId="77777777" w:rsidR="00A26113" w:rsidRDefault="00A26113" w:rsidP="00A26113">
      <w:pPr>
        <w:rPr>
          <w:ins w:id="49" w:author="HW" w:date="2023-10-28T22:01:00Z"/>
          <w:rFonts w:eastAsia="等线"/>
          <w:lang w:val="en-US"/>
        </w:rPr>
      </w:pPr>
      <w:ins w:id="50" w:author="HW" w:date="2023-10-28T22:01:00Z">
        <w:r>
          <w:rPr>
            <w:rFonts w:eastAsia="等线"/>
            <w:lang w:val="en-US"/>
          </w:rPr>
          <w:t xml:space="preserve">The solution can avoid this situation which makes use of the HSS/UDM based P-CSCF Restoration procedure specified in 3GPP TS 23.380 [2] when the EPC/5GC NF failure is detected by the P-CSCF serving the terminating UE. </w:t>
        </w:r>
      </w:ins>
    </w:p>
    <w:p w14:paraId="0A35BB79" w14:textId="77777777" w:rsidR="00A26113" w:rsidRPr="0063710B" w:rsidRDefault="00A26113" w:rsidP="00A26113">
      <w:pPr>
        <w:pStyle w:val="4"/>
        <w:rPr>
          <w:ins w:id="51" w:author="HW" w:date="2023-10-28T22:01:00Z"/>
        </w:rPr>
      </w:pPr>
      <w:ins w:id="52" w:author="HW" w:date="2023-10-28T22:01:00Z">
        <w:r w:rsidRPr="0063710B">
          <w:t>6.</w:t>
        </w:r>
        <w:r>
          <w:rPr>
            <w:rFonts w:hint="eastAsia"/>
            <w:lang w:eastAsia="zh-CN"/>
          </w:rPr>
          <w:t>X</w:t>
        </w:r>
        <w:r w:rsidRPr="0063710B">
          <w:t>.1.</w:t>
        </w:r>
        <w:r>
          <w:t>2</w:t>
        </w:r>
        <w:r w:rsidRPr="0063710B">
          <w:tab/>
        </w:r>
        <w:r>
          <w:t>Q</w:t>
        </w:r>
        <w:r w:rsidRPr="006C1930">
          <w:t xml:space="preserve">uick restoration procedure of </w:t>
        </w:r>
        <w:r>
          <w:t>IMS</w:t>
        </w:r>
        <w:r w:rsidRPr="006C1930">
          <w:t xml:space="preserve"> terminating session</w:t>
        </w:r>
      </w:ins>
    </w:p>
    <w:p w14:paraId="4A65BC0A" w14:textId="77777777" w:rsidR="00A26113" w:rsidRDefault="00A26113" w:rsidP="00A26113">
      <w:pPr>
        <w:rPr>
          <w:ins w:id="53" w:author="HW" w:date="2023-10-28T22:01:00Z"/>
        </w:rPr>
      </w:pPr>
      <w:ins w:id="54" w:author="HW" w:date="2023-10-28T22:01:00Z">
        <w:r>
          <w:rPr>
            <w:rFonts w:eastAsia="等线"/>
            <w:lang w:val="en-US"/>
          </w:rPr>
          <w:t>Figure 6.X.1.2-1 illustrates the quick restoration procedure of IMS terminating session below.</w:t>
        </w:r>
      </w:ins>
    </w:p>
    <w:p w14:paraId="3BEBB67B" w14:textId="095AE71C" w:rsidR="00A26113" w:rsidRDefault="00A26113" w:rsidP="00A26113">
      <w:pPr>
        <w:jc w:val="center"/>
        <w:rPr>
          <w:ins w:id="55" w:author="HW" w:date="2023-10-28T22:01:00Z"/>
        </w:rPr>
      </w:pPr>
      <w:del w:id="56" w:author="HW" w:date="2024-03-15T15:12:00Z">
        <w:r w:rsidDel="00032053">
          <w:lastRenderedPageBreak/>
          <w:fldChar w:fldCharType="begin"/>
        </w:r>
        <w:r w:rsidDel="00032053">
          <w:fldChar w:fldCharType="end"/>
        </w:r>
      </w:del>
      <w:ins w:id="57" w:author="HW" w:date="2024-03-15T15:12:00Z">
        <w:r w:rsidR="00084B97">
          <w:object w:dxaOrig="8145" w:dyaOrig="4845" w14:anchorId="5DFD29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25pt;height:242.2pt" o:ole="">
              <v:imagedata r:id="rId7" o:title=""/>
            </v:shape>
            <o:OLEObject Type="Embed" ProgID="Visio.Drawing.15" ShapeID="_x0000_i1025" DrawAspect="Content" ObjectID="_1773827715" r:id="rId8"/>
          </w:object>
        </w:r>
      </w:ins>
    </w:p>
    <w:p w14:paraId="5CC46745" w14:textId="77777777" w:rsidR="00A26113" w:rsidRPr="00A96B17" w:rsidRDefault="00A26113" w:rsidP="00A26113">
      <w:pPr>
        <w:pStyle w:val="TF"/>
        <w:rPr>
          <w:ins w:id="58" w:author="HW" w:date="2023-10-28T22:01:00Z"/>
          <w:noProof/>
          <w:lang w:eastAsia="en-GB"/>
        </w:rPr>
      </w:pPr>
      <w:ins w:id="59" w:author="HW" w:date="2023-10-28T22:01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  <w:r>
          <w:rPr>
            <w:rFonts w:hint="eastAsia"/>
            <w:noProof/>
            <w:lang w:eastAsia="zh-CN"/>
          </w:rPr>
          <w:t>X</w:t>
        </w:r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  <w:r>
          <w:rPr>
            <w:rFonts w:hint="eastAsia"/>
            <w:noProof/>
            <w:lang w:eastAsia="zh-CN"/>
          </w:rPr>
          <w:t>Quick</w:t>
        </w:r>
        <w:r>
          <w:rPr>
            <w:noProof/>
            <w:lang w:eastAsia="en-GB"/>
          </w:rPr>
          <w:t xml:space="preserve"> </w:t>
        </w:r>
        <w:r>
          <w:rPr>
            <w:rFonts w:hint="eastAsia"/>
            <w:noProof/>
            <w:lang w:eastAsia="zh-CN"/>
          </w:rPr>
          <w:t>restor</w:t>
        </w:r>
        <w:r>
          <w:rPr>
            <w:noProof/>
            <w:lang w:eastAsia="zh-CN"/>
          </w:rPr>
          <w:t xml:space="preserve">ation procedure of </w:t>
        </w:r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75BAB30E" w14:textId="77777777" w:rsidR="00A26113" w:rsidRDefault="00A26113" w:rsidP="00A26113">
      <w:pPr>
        <w:ind w:leftChars="50" w:left="500" w:hangingChars="200" w:hanging="400"/>
        <w:rPr>
          <w:ins w:id="60" w:author="HW" w:date="2023-10-28T22:01:00Z"/>
          <w:lang w:eastAsia="zh-CN"/>
        </w:rPr>
      </w:pPr>
      <w:ins w:id="61" w:author="HW" w:date="2023-10-28T2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-3.</w:t>
        </w:r>
        <w:r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</w:t>
        </w:r>
      </w:ins>
    </w:p>
    <w:p w14:paraId="16741CFF" w14:textId="523405FB" w:rsidR="00A26113" w:rsidRDefault="00A26113" w:rsidP="00A26113">
      <w:pPr>
        <w:ind w:leftChars="50" w:left="500" w:hangingChars="200" w:hanging="400"/>
        <w:rPr>
          <w:ins w:id="62" w:author="HW" w:date="2023-10-28T22:01:00Z"/>
        </w:rPr>
      </w:pPr>
      <w:ins w:id="63" w:author="HW" w:date="2023-10-28T22:0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-5.</w:t>
        </w:r>
        <w:r>
          <w:rPr>
            <w:lang w:eastAsia="zh-CN"/>
          </w:rPr>
          <w:tab/>
          <w:t xml:space="preserve">For some 5GC/EPC node fails, the P-CSCF receives no response from UE B. Then the P-CSCF sends a Rx Authorization-Authentication-Request (AAR) with </w:t>
        </w:r>
        <w:r>
          <w:rPr>
            <w:lang w:eastAsia="de-DE"/>
          </w:rPr>
          <w:t xml:space="preserve">the </w:t>
        </w:r>
        <w:r>
          <w:t xml:space="preserve">Specific-Action AVP set as </w:t>
        </w:r>
        <w:r w:rsidRPr="00033EB2">
          <w:rPr>
            <w:rFonts w:hint="eastAsia"/>
          </w:rPr>
          <w:t>ACCESS_NETWORK_INFO_REPORT</w:t>
        </w:r>
        <w:r>
          <w:t xml:space="preserve"> (12) to the PCRF/PCF to check whether there is a failure in 5GC/EPC network.</w:t>
        </w:r>
      </w:ins>
    </w:p>
    <w:p w14:paraId="7E514E4E" w14:textId="5844AB45" w:rsidR="00873DD5" w:rsidRDefault="00A26113" w:rsidP="00A26113">
      <w:pPr>
        <w:ind w:leftChars="50" w:left="500" w:hangingChars="200" w:hanging="400"/>
        <w:rPr>
          <w:ins w:id="64" w:author="HW" w:date="2024-03-15T15:23:00Z"/>
          <w:lang w:eastAsia="zh-CN"/>
        </w:rPr>
      </w:pPr>
      <w:ins w:id="65" w:author="HW" w:date="2023-10-28T22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66" w:author="HW" w:date="2024-03-15T15:21:00Z">
        <w:r w:rsidR="009D28CE">
          <w:rPr>
            <w:lang w:eastAsia="zh-CN"/>
          </w:rPr>
          <w:t>If t</w:t>
        </w:r>
      </w:ins>
      <w:ins w:id="67" w:author="HW" w:date="2023-10-28T22:01:00Z">
        <w:r>
          <w:rPr>
            <w:lang w:eastAsia="zh-CN"/>
          </w:rPr>
          <w:t xml:space="preserve">he PCRF/PCF </w:t>
        </w:r>
      </w:ins>
      <w:ins w:id="68" w:author="HW" w:date="2024-03-15T15:21:00Z">
        <w:r w:rsidR="009D28CE">
          <w:rPr>
            <w:lang w:eastAsia="zh-CN"/>
          </w:rPr>
          <w:t xml:space="preserve">has identified that the PGW-C/SMF is not reachable, </w:t>
        </w:r>
      </w:ins>
      <w:ins w:id="69" w:author="HW" w:date="2024-03-15T15:22:00Z">
        <w:r w:rsidR="00873DD5">
          <w:rPr>
            <w:lang w:eastAsia="zh-CN"/>
          </w:rPr>
          <w:t>it shall skip step 7-9.</w:t>
        </w:r>
      </w:ins>
    </w:p>
    <w:p w14:paraId="01A33824" w14:textId="4A4C3AC3" w:rsidR="00873DD5" w:rsidRDefault="00084B97" w:rsidP="00084B97">
      <w:pPr>
        <w:ind w:leftChars="50" w:left="500" w:hangingChars="200" w:hanging="400"/>
        <w:rPr>
          <w:ins w:id="70" w:author="HW" w:date="2024-03-15T15:24:00Z"/>
          <w:lang w:eastAsia="zh-CN"/>
        </w:rPr>
      </w:pPr>
      <w:ins w:id="71" w:author="HW" w:date="2024-03-15T15:28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72" w:author="HW" w:date="2024-03-15T15:23:00Z">
        <w:r w:rsidR="00873DD5">
          <w:rPr>
            <w:lang w:eastAsia="zh-CN"/>
          </w:rPr>
          <w:t xml:space="preserve">Otherwise, </w:t>
        </w:r>
      </w:ins>
      <w:ins w:id="73" w:author="HW" w:date="2024-03-15T15:24:00Z">
        <w:r w:rsidR="00873DD5">
          <w:rPr>
            <w:lang w:eastAsia="zh-CN"/>
          </w:rPr>
          <w:t>the PCRF/PCF</w:t>
        </w:r>
      </w:ins>
      <w:ins w:id="74" w:author="HW" w:date="2024-03-15T15:22:00Z">
        <w:r w:rsidR="00873DD5">
          <w:rPr>
            <w:lang w:eastAsia="zh-CN"/>
          </w:rPr>
          <w:t xml:space="preserve"> </w:t>
        </w:r>
      </w:ins>
      <w:ins w:id="75" w:author="HW" w:date="2023-10-28T22:01:00Z">
        <w:r w:rsidR="00A26113">
          <w:rPr>
            <w:lang w:eastAsia="zh-CN"/>
          </w:rPr>
          <w:t xml:space="preserve">sends a </w:t>
        </w:r>
        <w:proofErr w:type="spellStart"/>
        <w:r w:rsidR="00A26113">
          <w:rPr>
            <w:lang w:eastAsia="zh-CN"/>
          </w:rPr>
          <w:t>Gx</w:t>
        </w:r>
        <w:proofErr w:type="spellEnd"/>
        <w:r w:rsidR="00A26113">
          <w:rPr>
            <w:lang w:eastAsia="zh-CN"/>
          </w:rPr>
          <w:t xml:space="preserve"> Re-Auth</w:t>
        </w:r>
        <w:r w:rsidR="00A26113">
          <w:rPr>
            <w:rFonts w:hint="eastAsia"/>
            <w:lang w:eastAsia="zh-CN"/>
          </w:rPr>
          <w:t>-Request</w:t>
        </w:r>
        <w:r w:rsidR="00A26113">
          <w:rPr>
            <w:lang w:eastAsia="zh-CN"/>
          </w:rPr>
          <w:t xml:space="preserve"> (RAR) to the PGW-C/SMF according to the received AAR. </w:t>
        </w:r>
      </w:ins>
    </w:p>
    <w:p w14:paraId="57E690A4" w14:textId="7ED34FC7" w:rsidR="00084B97" w:rsidRDefault="00873DD5" w:rsidP="00873DD5">
      <w:pPr>
        <w:ind w:leftChars="50" w:left="500" w:hangingChars="200" w:hanging="400"/>
        <w:rPr>
          <w:ins w:id="76" w:author="HW" w:date="2024-03-15T15:27:00Z"/>
          <w:lang w:eastAsia="zh-CN"/>
        </w:rPr>
      </w:pPr>
      <w:ins w:id="77" w:author="HW" w:date="2024-03-15T15:24:00Z">
        <w:r>
          <w:rPr>
            <w:lang w:eastAsia="zh-CN"/>
          </w:rPr>
          <w:t>8</w:t>
        </w:r>
      </w:ins>
      <w:ins w:id="78" w:author="HW" w:date="2024-03-15T15:28:00Z">
        <w:r w:rsidR="00084B97">
          <w:rPr>
            <w:lang w:eastAsia="zh-CN"/>
          </w:rPr>
          <w:t>-9</w:t>
        </w:r>
      </w:ins>
      <w:ins w:id="79" w:author="HW" w:date="2024-03-15T15:24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80" w:author="HW" w:date="2023-10-28T22:01:00Z">
        <w:r w:rsidR="00A26113">
          <w:rPr>
            <w:lang w:eastAsia="zh-CN"/>
          </w:rPr>
          <w:t xml:space="preserve">If </w:t>
        </w:r>
      </w:ins>
      <w:ins w:id="81" w:author="HW" w:date="2024-03-15T15:26:00Z">
        <w:r w:rsidR="00084B97">
          <w:rPr>
            <w:lang w:eastAsia="zh-CN"/>
          </w:rPr>
          <w:t xml:space="preserve">the PGW-C/SMF has identified that the PGW-U/UPF is not reachable, it returns </w:t>
        </w:r>
      </w:ins>
      <w:ins w:id="82" w:author="HW" w:date="2024-03-15T15:27:00Z">
        <w:r w:rsidR="00084B97">
          <w:rPr>
            <w:lang w:eastAsia="zh-CN"/>
          </w:rPr>
          <w:t xml:space="preserve">an Rx Re-Auth-Answer (RAA) </w:t>
        </w:r>
      </w:ins>
      <w:ins w:id="83" w:author="HW" w:date="2024-03-15T15:28:00Z">
        <w:r w:rsidR="00084B97">
          <w:rPr>
            <w:lang w:eastAsia="zh-CN"/>
          </w:rPr>
          <w:t xml:space="preserve">with the specific error code </w:t>
        </w:r>
      </w:ins>
      <w:ins w:id="84" w:author="HW" w:date="2024-03-15T15:27:00Z">
        <w:r w:rsidR="00084B97">
          <w:rPr>
            <w:lang w:eastAsia="zh-CN"/>
          </w:rPr>
          <w:t>to the PCRF/PCF.</w:t>
        </w:r>
      </w:ins>
    </w:p>
    <w:p w14:paraId="7F890E51" w14:textId="55203BC1" w:rsidR="00A26113" w:rsidRDefault="00084B97" w:rsidP="00873DD5">
      <w:pPr>
        <w:ind w:leftChars="50" w:left="500" w:hangingChars="200" w:hanging="400"/>
        <w:rPr>
          <w:ins w:id="85" w:author="HW" w:date="2023-10-28T22:01:00Z"/>
          <w:lang w:eastAsia="zh-CN"/>
        </w:rPr>
      </w:pPr>
      <w:ins w:id="86" w:author="HW" w:date="2024-03-15T15:29:00Z">
        <w:r>
          <w:rPr>
            <w:lang w:eastAsia="zh-CN"/>
          </w:rPr>
          <w:t>10.</w:t>
        </w:r>
        <w:r>
          <w:rPr>
            <w:lang w:eastAsia="zh-CN"/>
          </w:rPr>
          <w:tab/>
          <w:t>T</w:t>
        </w:r>
      </w:ins>
      <w:ins w:id="87" w:author="HW" w:date="2023-10-28T22:01:00Z">
        <w:r w:rsidR="00A26113">
          <w:rPr>
            <w:lang w:eastAsia="zh-CN"/>
          </w:rPr>
          <w:t xml:space="preserve">he PCRF/PCF judges that there is a failure in the 5GC/EPC network and needs to initiate the restoration procedure. Then the PCRF/PCF returns an Rx Authorization-Authentication-Answer (AAA) with </w:t>
        </w:r>
      </w:ins>
      <w:ins w:id="88" w:author="HW" w:date="2024-03-15T15:30:00Z">
        <w:r>
          <w:rPr>
            <w:lang w:eastAsia="zh-CN"/>
          </w:rPr>
          <w:t>the</w:t>
        </w:r>
      </w:ins>
      <w:ins w:id="89" w:author="HW" w:date="2023-10-28T22:01:00Z">
        <w:r w:rsidR="00A26113">
          <w:rPr>
            <w:lang w:eastAsia="zh-CN"/>
          </w:rPr>
          <w:t xml:space="preserve"> specific error code to the P-CSCF.</w:t>
        </w:r>
      </w:ins>
    </w:p>
    <w:p w14:paraId="47F735A8" w14:textId="5E25CFA3" w:rsidR="00A26113" w:rsidRDefault="00FB7AFE" w:rsidP="00A26113">
      <w:pPr>
        <w:ind w:leftChars="50" w:left="500" w:hangingChars="200" w:hanging="400"/>
        <w:rPr>
          <w:ins w:id="90" w:author="HW" w:date="2023-10-28T22:01:00Z"/>
          <w:lang w:eastAsia="zh-CN"/>
        </w:rPr>
      </w:pPr>
      <w:ins w:id="91" w:author="HW" w:date="2024-03-15T15:30:00Z">
        <w:r>
          <w:rPr>
            <w:lang w:eastAsia="zh-CN"/>
          </w:rPr>
          <w:t>11</w:t>
        </w:r>
      </w:ins>
      <w:ins w:id="92" w:author="HW" w:date="2023-10-28T22:01:00Z">
        <w:r w:rsidR="00A26113">
          <w:rPr>
            <w:lang w:eastAsia="zh-CN"/>
          </w:rPr>
          <w:t>-1</w:t>
        </w:r>
      </w:ins>
      <w:ins w:id="93" w:author="HW" w:date="2024-03-15T15:30:00Z">
        <w:r>
          <w:rPr>
            <w:lang w:eastAsia="zh-CN"/>
          </w:rPr>
          <w:t>2</w:t>
        </w:r>
      </w:ins>
      <w:ins w:id="94" w:author="HW" w:date="2023-10-28T22:01:00Z">
        <w:r w:rsidR="00A26113">
          <w:rPr>
            <w:lang w:eastAsia="zh-CN"/>
          </w:rPr>
          <w:t>.</w:t>
        </w:r>
        <w:r w:rsidR="00A26113">
          <w:rPr>
            <w:lang w:eastAsia="zh-CN"/>
          </w:rPr>
          <w:tab/>
          <w:t>The P-CSCF sends a 503 Service Unavailable response with the P-CSCF Restoration indication to the I-/S-CSCF. The</w:t>
        </w:r>
      </w:ins>
      <w:ins w:id="95" w:author="HW" w:date="2024-03-15T15:31:00Z">
        <w:r w:rsidR="00021BAE">
          <w:rPr>
            <w:lang w:eastAsia="zh-CN"/>
          </w:rPr>
          <w:t>n the</w:t>
        </w:r>
      </w:ins>
      <w:ins w:id="96" w:author="HW" w:date="2023-10-28T22:01:00Z">
        <w:r w:rsidR="00A26113">
          <w:rPr>
            <w:lang w:eastAsia="zh-CN"/>
          </w:rPr>
          <w:t xml:space="preserve"> I-/S-CSCF starts the HSS/UDM based P-CSCF Restoration procedure</w:t>
        </w:r>
      </w:ins>
      <w:ins w:id="97" w:author="HW" w:date="2024-03-15T15:31:00Z">
        <w:r w:rsidR="00021BAE">
          <w:rPr>
            <w:lang w:eastAsia="zh-CN"/>
          </w:rPr>
          <w:t>, as</w:t>
        </w:r>
      </w:ins>
      <w:ins w:id="98" w:author="HW" w:date="2023-10-28T22:01:00Z">
        <w:r w:rsidR="00A26113">
          <w:rPr>
            <w:lang w:eastAsia="zh-CN"/>
          </w:rPr>
          <w:t xml:space="preserve"> specified in </w:t>
        </w:r>
      </w:ins>
      <w:ins w:id="99" w:author="HW" w:date="2024-03-15T15:31:00Z">
        <w:r w:rsidR="00021BAE">
          <w:rPr>
            <w:lang w:eastAsia="zh-CN"/>
          </w:rPr>
          <w:t>clause</w:t>
        </w:r>
        <w:r w:rsidR="00021BAE">
          <w:rPr>
            <w:lang w:val="en-US" w:eastAsia="zh-CN"/>
          </w:rPr>
          <w:t xml:space="preserve"> 5.4.3.1 of </w:t>
        </w:r>
      </w:ins>
      <w:ins w:id="100" w:author="HW" w:date="2023-10-28T22:01:00Z">
        <w:r w:rsidR="00A26113">
          <w:rPr>
            <w:lang w:eastAsia="zh-CN"/>
          </w:rPr>
          <w:t>3GPP TS 23.380 [2].</w:t>
        </w:r>
      </w:ins>
    </w:p>
    <w:p w14:paraId="71D24E29" w14:textId="2CE5DC41" w:rsidR="00A26113" w:rsidRPr="008842C9" w:rsidRDefault="00A26113" w:rsidP="00A26113">
      <w:pPr>
        <w:rPr>
          <w:ins w:id="101" w:author="HW" w:date="2023-10-28T22:01:00Z"/>
          <w:lang w:eastAsia="zh-CN"/>
        </w:rPr>
      </w:pPr>
      <w:ins w:id="102" w:author="HW" w:date="2023-10-28T22:01:00Z">
        <w:r>
          <w:rPr>
            <w:lang w:eastAsia="zh-CN"/>
          </w:rPr>
          <w:t xml:space="preserve">During the HSS/UDM based P-CSCF Restoration procedure, re-attach and IMS registration procedure of UE B will be invoked quickly. Then UE B will receive the next incoming session for it has re-connected to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EPC/5GC network successfully.</w:t>
        </w:r>
      </w:ins>
    </w:p>
    <w:p w14:paraId="2C0D7CD2" w14:textId="77777777" w:rsidR="00A26113" w:rsidRDefault="00A26113" w:rsidP="00A26113">
      <w:pPr>
        <w:pStyle w:val="3"/>
        <w:rPr>
          <w:ins w:id="103" w:author="HW" w:date="2023-10-28T22:01:00Z"/>
        </w:rPr>
      </w:pPr>
      <w:bookmarkStart w:id="104" w:name="_Toc149032800"/>
      <w:ins w:id="105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.2</w:t>
        </w:r>
        <w:r w:rsidRPr="00626300">
          <w:tab/>
          <w:t>Impacts on services, entities and interfaces</w:t>
        </w:r>
        <w:bookmarkEnd w:id="104"/>
      </w:ins>
    </w:p>
    <w:p w14:paraId="1C7A5CEF" w14:textId="77777777" w:rsidR="00A26113" w:rsidRDefault="00A26113" w:rsidP="00A26113">
      <w:pPr>
        <w:rPr>
          <w:ins w:id="106" w:author="HW" w:date="2023-10-28T22:01:00Z"/>
          <w:lang w:eastAsia="zh-CN"/>
        </w:rPr>
      </w:pPr>
      <w:ins w:id="107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P-CSCF:</w:t>
        </w:r>
      </w:ins>
    </w:p>
    <w:p w14:paraId="1D4BEBBB" w14:textId="77777777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08" w:author="HW" w:date="2023-10-28T22:01:00Z"/>
          <w:lang w:val="en-US" w:eastAsia="zh-CN"/>
        </w:rPr>
      </w:pPr>
      <w:ins w:id="109" w:author="HW" w:date="2023-10-28T22:01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  <w:t xml:space="preserve">Support to send an Rx Authorization-Authentication-Request (AAR) with the Specific-Action AVP set as </w:t>
        </w:r>
        <w:r w:rsidRPr="00152D9A">
          <w:rPr>
            <w:rFonts w:hint="eastAsia"/>
            <w:lang w:val="en-US" w:eastAsia="zh-CN"/>
          </w:rPr>
          <w:t>ACCESS_NETWORK_INFO_REPORT</w:t>
        </w:r>
        <w:r w:rsidRPr="00152D9A">
          <w:rPr>
            <w:lang w:val="en-US" w:eastAsia="zh-CN"/>
          </w:rPr>
          <w:t xml:space="preserve"> (12) to the PCRF/PCF to check whether there is a failure in 5GC/EPC network, when receiving an error response or no response from the terminating UE.</w:t>
        </w:r>
      </w:ins>
    </w:p>
    <w:p w14:paraId="049F338A" w14:textId="6F0409BF" w:rsidR="00A26113" w:rsidRPr="00152D9A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10" w:author="HW" w:date="2023-10-28T22:01:00Z"/>
          <w:lang w:val="en-US" w:eastAsia="zh-CN"/>
        </w:rPr>
      </w:pPr>
      <w:ins w:id="111" w:author="HW" w:date="2023-10-28T22:01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  <w:t xml:space="preserve">Support to send a 503 Service Unavailable response with the P-CSCF Restoration indication to the I-/S-CSCF after receiving the Rx AAA with </w:t>
        </w:r>
      </w:ins>
      <w:ins w:id="112" w:author="HW" w:date="2024-03-15T15:33:00Z">
        <w:r w:rsidR="009B5B23">
          <w:rPr>
            <w:lang w:val="en-US" w:eastAsia="zh-CN"/>
          </w:rPr>
          <w:t>the</w:t>
        </w:r>
      </w:ins>
      <w:ins w:id="113" w:author="HW" w:date="2023-10-28T22:01:00Z">
        <w:r w:rsidRPr="00152D9A">
          <w:rPr>
            <w:lang w:val="en-US" w:eastAsia="zh-CN"/>
          </w:rPr>
          <w:t xml:space="preserve"> specific error code.</w:t>
        </w:r>
      </w:ins>
    </w:p>
    <w:p w14:paraId="6A88D700" w14:textId="77777777" w:rsidR="00A26113" w:rsidRDefault="00A26113" w:rsidP="00A26113">
      <w:pPr>
        <w:rPr>
          <w:ins w:id="114" w:author="HW" w:date="2023-10-28T22:01:00Z"/>
          <w:lang w:eastAsia="zh-CN"/>
        </w:rPr>
      </w:pPr>
      <w:ins w:id="115" w:author="HW" w:date="2023-10-28T22:01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requirements for S-CSCF:</w:t>
        </w:r>
      </w:ins>
    </w:p>
    <w:p w14:paraId="1EACF8BD" w14:textId="77777777" w:rsidR="00A26113" w:rsidRPr="00FE0ECE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16" w:author="HW" w:date="2023-10-28T22:01:00Z"/>
          <w:lang w:val="en-US" w:eastAsia="zh-CN"/>
        </w:rPr>
      </w:pPr>
      <w:ins w:id="117" w:author="HW" w:date="2023-10-28T22:01:00Z">
        <w:r w:rsidRPr="00FE0ECE">
          <w:rPr>
            <w:rFonts w:hint="eastAsia"/>
            <w:lang w:val="en-US" w:eastAsia="zh-CN"/>
          </w:rPr>
          <w:t>-</w:t>
        </w:r>
        <w:r w:rsidRPr="00FE0ECE">
          <w:rPr>
            <w:lang w:val="en-US" w:eastAsia="zh-CN"/>
          </w:rPr>
          <w:tab/>
          <w:t>Support to start the HSS/UDM based P-CSCF Restoration procedure specified in 3GPP TS 23.380 [2] after receiving a 503 Service Unavailable response with the P-CSCF Restoration indication.</w:t>
        </w:r>
      </w:ins>
    </w:p>
    <w:p w14:paraId="6CCF270D" w14:textId="77777777" w:rsidR="00A26113" w:rsidRDefault="00A26113" w:rsidP="00A26113">
      <w:pPr>
        <w:rPr>
          <w:ins w:id="118" w:author="HW" w:date="2023-10-28T22:01:00Z"/>
          <w:lang w:eastAsia="zh-CN"/>
        </w:rPr>
      </w:pPr>
      <w:ins w:id="119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PCRF/PCF:</w:t>
        </w:r>
      </w:ins>
    </w:p>
    <w:p w14:paraId="621A06FF" w14:textId="77777777" w:rsidR="00A26113" w:rsidRPr="006B5C54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20" w:author="HW" w:date="2023-10-28T22:01:00Z"/>
          <w:lang w:val="en-US" w:eastAsia="zh-CN"/>
        </w:rPr>
      </w:pPr>
      <w:ins w:id="121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send a </w:t>
        </w:r>
        <w:proofErr w:type="spellStart"/>
        <w:r w:rsidRPr="006B5C54">
          <w:rPr>
            <w:lang w:val="en-US" w:eastAsia="zh-CN"/>
          </w:rPr>
          <w:t>Gx</w:t>
        </w:r>
        <w:proofErr w:type="spellEnd"/>
        <w:r w:rsidRPr="006B5C54">
          <w:rPr>
            <w:lang w:val="en-US" w:eastAsia="zh-CN"/>
          </w:rPr>
          <w:t xml:space="preserve"> Re-Auth</w:t>
        </w:r>
        <w:r w:rsidRPr="006B5C54">
          <w:rPr>
            <w:rFonts w:hint="eastAsia"/>
            <w:lang w:val="en-US" w:eastAsia="zh-CN"/>
          </w:rPr>
          <w:t>-Request</w:t>
        </w:r>
        <w:r w:rsidRPr="006B5C54">
          <w:rPr>
            <w:lang w:val="en-US" w:eastAsia="zh-CN"/>
          </w:rPr>
          <w:t xml:space="preserve"> (RAR) to the PGW-C/SMF after receiving an Rx AAR with the Specific-Action AVP set as </w:t>
        </w:r>
        <w:r w:rsidRPr="006B5C54">
          <w:rPr>
            <w:rFonts w:hint="eastAsia"/>
            <w:lang w:val="en-US" w:eastAsia="zh-CN"/>
          </w:rPr>
          <w:t>ACCESS_NETWORK_INFO_REPORT</w:t>
        </w:r>
        <w:r w:rsidRPr="006B5C54">
          <w:rPr>
            <w:lang w:val="en-US" w:eastAsia="zh-CN"/>
          </w:rPr>
          <w:t xml:space="preserve"> (12) from the P-CSCF.</w:t>
        </w:r>
      </w:ins>
    </w:p>
    <w:p w14:paraId="1B8B466C" w14:textId="03E99A9B" w:rsidR="00A26113" w:rsidRDefault="00A26113" w:rsidP="00A26113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HW" w:date="2024-03-15T15:42:00Z"/>
          <w:lang w:eastAsia="zh-CN"/>
        </w:rPr>
      </w:pPr>
      <w:ins w:id="123" w:author="HW" w:date="2023-10-28T22:01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return a Rx AAA with </w:t>
        </w:r>
      </w:ins>
      <w:ins w:id="124" w:author="HW" w:date="2024-03-15T15:41:00Z">
        <w:r w:rsidR="00E62D90">
          <w:rPr>
            <w:lang w:val="en-US" w:eastAsia="zh-CN"/>
          </w:rPr>
          <w:t>the</w:t>
        </w:r>
      </w:ins>
      <w:ins w:id="125" w:author="HW" w:date="2023-10-28T22:01:00Z">
        <w:r w:rsidRPr="006B5C54">
          <w:rPr>
            <w:lang w:val="en-US" w:eastAsia="zh-CN"/>
          </w:rPr>
          <w:t xml:space="preserve"> specific error code to the P-CSCF when some error response is </w:t>
        </w:r>
      </w:ins>
      <w:ins w:id="126" w:author="HW" w:date="2024-03-15T15:42:00Z">
        <w:r w:rsidR="00966EA6">
          <w:rPr>
            <w:lang w:val="en-US" w:eastAsia="zh-CN"/>
          </w:rPr>
          <w:t>returned by</w:t>
        </w:r>
      </w:ins>
      <w:ins w:id="127" w:author="HW" w:date="2023-10-28T22:01:00Z">
        <w:r w:rsidRPr="006B5C54">
          <w:rPr>
            <w:lang w:val="en-US" w:eastAsia="zh-CN"/>
          </w:rPr>
          <w:t xml:space="preserve"> the PGW-C/SMF</w:t>
        </w:r>
      </w:ins>
      <w:ins w:id="128" w:author="HW" w:date="2024-03-15T15:44:00Z">
        <w:r w:rsidR="00596D0C">
          <w:rPr>
            <w:lang w:val="en-US" w:eastAsia="zh-CN"/>
          </w:rPr>
          <w:t xml:space="preserve"> or the PGW-C/SMF is not reachable.</w:t>
        </w:r>
      </w:ins>
    </w:p>
    <w:p w14:paraId="5D9B57DE" w14:textId="5E1BAB68" w:rsidR="00836854" w:rsidRDefault="00836854" w:rsidP="0083685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29" w:author="HW" w:date="2024-03-15T15:43:00Z"/>
          <w:lang w:eastAsia="zh-CN"/>
        </w:rPr>
      </w:pPr>
      <w:ins w:id="130" w:author="HW" w:date="2024-03-15T15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 for PGW-C/SMF:</w:t>
        </w:r>
      </w:ins>
    </w:p>
    <w:p w14:paraId="5DF4943A" w14:textId="1CC54127" w:rsidR="00836854" w:rsidRDefault="00836854" w:rsidP="00836854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HW" w:date="2024-03-15T15:43:00Z"/>
          <w:lang w:eastAsia="zh-CN"/>
        </w:rPr>
      </w:pPr>
      <w:ins w:id="132" w:author="HW" w:date="2024-03-15T15:43:00Z">
        <w:r w:rsidRPr="006B5C54">
          <w:rPr>
            <w:rFonts w:hint="eastAsia"/>
            <w:lang w:val="en-US" w:eastAsia="zh-CN"/>
          </w:rPr>
          <w:t>-</w:t>
        </w:r>
        <w:r w:rsidRPr="006B5C54">
          <w:rPr>
            <w:lang w:val="en-US" w:eastAsia="zh-CN"/>
          </w:rPr>
          <w:tab/>
          <w:t xml:space="preserve">Support to return a </w:t>
        </w:r>
        <w:proofErr w:type="spellStart"/>
        <w:r>
          <w:rPr>
            <w:lang w:val="en-US" w:eastAsia="zh-CN"/>
          </w:rPr>
          <w:t>G</w:t>
        </w:r>
        <w:r w:rsidRPr="006B5C54">
          <w:rPr>
            <w:lang w:val="en-US" w:eastAsia="zh-CN"/>
          </w:rPr>
          <w:t>x</w:t>
        </w:r>
        <w:proofErr w:type="spellEnd"/>
        <w:r w:rsidRPr="006B5C54">
          <w:rPr>
            <w:lang w:val="en-US" w:eastAsia="zh-CN"/>
          </w:rPr>
          <w:t xml:space="preserve"> </w:t>
        </w:r>
        <w:r>
          <w:rPr>
            <w:lang w:val="en-US" w:eastAsia="zh-CN"/>
          </w:rPr>
          <w:t>R</w:t>
        </w:r>
        <w:r w:rsidRPr="006B5C54">
          <w:rPr>
            <w:lang w:val="en-US" w:eastAsia="zh-CN"/>
          </w:rPr>
          <w:t xml:space="preserve">AA with </w:t>
        </w:r>
        <w:r>
          <w:rPr>
            <w:lang w:val="en-US" w:eastAsia="zh-CN"/>
          </w:rPr>
          <w:t>the</w:t>
        </w:r>
        <w:r w:rsidRPr="006B5C54">
          <w:rPr>
            <w:lang w:val="en-US" w:eastAsia="zh-CN"/>
          </w:rPr>
          <w:t xml:space="preserve"> specific error code to the P</w:t>
        </w:r>
        <w:r>
          <w:rPr>
            <w:lang w:val="en-US" w:eastAsia="zh-CN"/>
          </w:rPr>
          <w:t>CRF/PCF</w:t>
        </w:r>
        <w:r w:rsidRPr="006B5C54">
          <w:rPr>
            <w:lang w:val="en-US" w:eastAsia="zh-CN"/>
          </w:rPr>
          <w:t xml:space="preserve"> when </w:t>
        </w:r>
        <w:r>
          <w:rPr>
            <w:lang w:val="en-US" w:eastAsia="zh-CN"/>
          </w:rPr>
          <w:t>the PGW-U/UPF is not reachable.</w:t>
        </w:r>
      </w:ins>
    </w:p>
    <w:p w14:paraId="668B974F" w14:textId="77777777" w:rsidR="00836854" w:rsidRPr="00836854" w:rsidRDefault="00836854" w:rsidP="00836854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133" w:author="HW" w:date="2023-10-28T22:01:00Z"/>
          <w:lang w:eastAsia="zh-CN"/>
        </w:rPr>
      </w:pPr>
    </w:p>
    <w:p w14:paraId="49195249" w14:textId="77777777" w:rsidR="00A26113" w:rsidRDefault="00A26113" w:rsidP="00A26113">
      <w:pPr>
        <w:pStyle w:val="3"/>
        <w:rPr>
          <w:ins w:id="134" w:author="HW" w:date="2023-10-28T22:01:00Z"/>
        </w:rPr>
      </w:pPr>
      <w:bookmarkStart w:id="135" w:name="_Toc149032801"/>
      <w:ins w:id="136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.3</w:t>
        </w:r>
        <w:r w:rsidRPr="00626300">
          <w:tab/>
          <w:t>Pros</w:t>
        </w:r>
        <w:bookmarkEnd w:id="135"/>
      </w:ins>
    </w:p>
    <w:p w14:paraId="6B768512" w14:textId="77777777" w:rsidR="00A26113" w:rsidRPr="00FB3F83" w:rsidRDefault="00A26113" w:rsidP="00A26113">
      <w:pPr>
        <w:rPr>
          <w:ins w:id="137" w:author="HW" w:date="2023-10-28T22:01:00Z"/>
          <w:lang w:eastAsia="zh-CN"/>
        </w:rPr>
      </w:pPr>
      <w:ins w:id="138" w:author="HW" w:date="2023-10-28T22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>peed up the restoration procedure of the terminating session when EPC/5GC NF fail</w:t>
        </w:r>
        <w:r>
          <w:rPr>
            <w:lang w:val="en-US" w:eastAsia="zh-CN"/>
          </w:rPr>
          <w:t xml:space="preserve">s and utilizes the existing HSS/UDM based P-CSCF Restoration procedure specified in 3GPP TS 23.380 [2]. </w:t>
        </w:r>
      </w:ins>
    </w:p>
    <w:p w14:paraId="3CDBF97A" w14:textId="77777777" w:rsidR="00A26113" w:rsidRPr="00697749" w:rsidRDefault="00A26113" w:rsidP="00A26113">
      <w:pPr>
        <w:pStyle w:val="3"/>
        <w:rPr>
          <w:ins w:id="139" w:author="HW" w:date="2023-10-28T22:01:00Z"/>
        </w:rPr>
      </w:pPr>
      <w:bookmarkStart w:id="140" w:name="_Toc149032802"/>
      <w:ins w:id="141" w:author="HW" w:date="2023-10-28T22:01:00Z">
        <w:r w:rsidRPr="00626300">
          <w:rPr>
            <w:rFonts w:hint="eastAsia"/>
          </w:rPr>
          <w:t>6</w:t>
        </w:r>
        <w:r w:rsidRPr="00626300">
          <w:t>.</w:t>
        </w:r>
        <w:r>
          <w:t>X</w:t>
        </w:r>
        <w:r w:rsidRPr="00626300">
          <w:t>.4</w:t>
        </w:r>
        <w:r w:rsidRPr="00626300">
          <w:tab/>
          <w:t>Cons</w:t>
        </w:r>
        <w:bookmarkEnd w:id="140"/>
      </w:ins>
    </w:p>
    <w:p w14:paraId="5DFE9390" w14:textId="0DF4EC1C" w:rsidR="00A26113" w:rsidRDefault="00A26113" w:rsidP="00944B55">
      <w:pPr>
        <w:pStyle w:val="B1"/>
        <w:ind w:left="0" w:firstLine="0"/>
        <w:rPr>
          <w:ins w:id="142" w:author="HW" w:date="2023-10-28T22:01:00Z"/>
          <w:lang w:eastAsia="zh-CN"/>
        </w:rPr>
      </w:pPr>
      <w:ins w:id="143" w:author="HW" w:date="2023-10-28T22:01:00Z">
        <w:r w:rsidRPr="00184D38">
          <w:rPr>
            <w:rFonts w:hint="eastAsia"/>
            <w:lang w:eastAsia="zh-CN"/>
          </w:rPr>
          <w:t>E</w:t>
        </w:r>
        <w:r w:rsidRPr="00184D38">
          <w:rPr>
            <w:lang w:eastAsia="zh-CN"/>
          </w:rPr>
          <w:t xml:space="preserve">nhancements to </w:t>
        </w:r>
        <w:r>
          <w:rPr>
            <w:lang w:eastAsia="zh-CN"/>
          </w:rPr>
          <w:t>P-CSCF, S-CSCF</w:t>
        </w:r>
      </w:ins>
      <w:ins w:id="144" w:author="HW" w:date="2024-03-15T15:45:00Z">
        <w:r w:rsidR="00734813">
          <w:rPr>
            <w:lang w:eastAsia="zh-CN"/>
          </w:rPr>
          <w:t>,</w:t>
        </w:r>
      </w:ins>
      <w:ins w:id="145" w:author="HW" w:date="2023-10-28T22:01:00Z">
        <w:r>
          <w:rPr>
            <w:lang w:eastAsia="zh-CN"/>
          </w:rPr>
          <w:t xml:space="preserve"> PCRF/PCF </w:t>
        </w:r>
      </w:ins>
      <w:ins w:id="146" w:author="HW" w:date="2024-03-15T15:45:00Z">
        <w:r w:rsidR="00734813">
          <w:rPr>
            <w:lang w:eastAsia="zh-CN"/>
          </w:rPr>
          <w:t xml:space="preserve">and PGW-C/SMF </w:t>
        </w:r>
      </w:ins>
      <w:ins w:id="147" w:author="HW" w:date="2023-10-28T22:01:00Z">
        <w:r>
          <w:rPr>
            <w:lang w:eastAsia="zh-CN"/>
          </w:rPr>
          <w:t>are required.</w:t>
        </w:r>
      </w:ins>
    </w:p>
    <w:p w14:paraId="7BECAEB0" w14:textId="77777777" w:rsidR="00A32441" w:rsidRPr="00A26113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F95C1" w14:textId="77777777" w:rsidR="00157BA9" w:rsidRDefault="00157BA9">
      <w:r>
        <w:separator/>
      </w:r>
    </w:p>
  </w:endnote>
  <w:endnote w:type="continuationSeparator" w:id="0">
    <w:p w14:paraId="4EA23C10" w14:textId="77777777" w:rsidR="00157BA9" w:rsidRDefault="0015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85894" w14:textId="77777777" w:rsidR="00157BA9" w:rsidRDefault="00157BA9">
      <w:r>
        <w:separator/>
      </w:r>
    </w:p>
  </w:footnote>
  <w:footnote w:type="continuationSeparator" w:id="0">
    <w:p w14:paraId="12928388" w14:textId="77777777" w:rsidR="00157BA9" w:rsidRDefault="00157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BAE"/>
    <w:rsid w:val="000226C7"/>
    <w:rsid w:val="00022E4A"/>
    <w:rsid w:val="00023463"/>
    <w:rsid w:val="00032053"/>
    <w:rsid w:val="00032D56"/>
    <w:rsid w:val="00033EB2"/>
    <w:rsid w:val="0003711D"/>
    <w:rsid w:val="00043E25"/>
    <w:rsid w:val="0004575F"/>
    <w:rsid w:val="00051B08"/>
    <w:rsid w:val="0005248B"/>
    <w:rsid w:val="00062124"/>
    <w:rsid w:val="0006303C"/>
    <w:rsid w:val="00066856"/>
    <w:rsid w:val="00067843"/>
    <w:rsid w:val="00070F86"/>
    <w:rsid w:val="00072AAF"/>
    <w:rsid w:val="00072DD2"/>
    <w:rsid w:val="00084B97"/>
    <w:rsid w:val="000B1216"/>
    <w:rsid w:val="000B14A6"/>
    <w:rsid w:val="000C4809"/>
    <w:rsid w:val="000C6598"/>
    <w:rsid w:val="000D21C2"/>
    <w:rsid w:val="000D759A"/>
    <w:rsid w:val="000E2C1B"/>
    <w:rsid w:val="000F2C43"/>
    <w:rsid w:val="001013F2"/>
    <w:rsid w:val="00103454"/>
    <w:rsid w:val="00116BDF"/>
    <w:rsid w:val="00120FEB"/>
    <w:rsid w:val="00130F69"/>
    <w:rsid w:val="0013241F"/>
    <w:rsid w:val="00142F65"/>
    <w:rsid w:val="00143552"/>
    <w:rsid w:val="00152D9A"/>
    <w:rsid w:val="00157BA9"/>
    <w:rsid w:val="00183134"/>
    <w:rsid w:val="00191DE8"/>
    <w:rsid w:val="00191E6B"/>
    <w:rsid w:val="001968C0"/>
    <w:rsid w:val="001B57CA"/>
    <w:rsid w:val="001B5C2B"/>
    <w:rsid w:val="001B77E2"/>
    <w:rsid w:val="001D25E6"/>
    <w:rsid w:val="001D48AB"/>
    <w:rsid w:val="001D4C82"/>
    <w:rsid w:val="001E16A6"/>
    <w:rsid w:val="001E2EB5"/>
    <w:rsid w:val="001E41F3"/>
    <w:rsid w:val="001E54F9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5408"/>
    <w:rsid w:val="00274B5C"/>
    <w:rsid w:val="00275D12"/>
    <w:rsid w:val="0027780F"/>
    <w:rsid w:val="002A6BBA"/>
    <w:rsid w:val="002A6C02"/>
    <w:rsid w:val="002A77E7"/>
    <w:rsid w:val="002B1A87"/>
    <w:rsid w:val="002B552D"/>
    <w:rsid w:val="002C5E0F"/>
    <w:rsid w:val="002D4019"/>
    <w:rsid w:val="002E2914"/>
    <w:rsid w:val="002E48BE"/>
    <w:rsid w:val="002E60B3"/>
    <w:rsid w:val="002E6115"/>
    <w:rsid w:val="002F4FF2"/>
    <w:rsid w:val="002F614D"/>
    <w:rsid w:val="002F6340"/>
    <w:rsid w:val="00305C60"/>
    <w:rsid w:val="00315BD4"/>
    <w:rsid w:val="00324E79"/>
    <w:rsid w:val="00330643"/>
    <w:rsid w:val="00343E83"/>
    <w:rsid w:val="00345204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2A94"/>
    <w:rsid w:val="003A59CB"/>
    <w:rsid w:val="003B2CE5"/>
    <w:rsid w:val="003B79F5"/>
    <w:rsid w:val="003C22F0"/>
    <w:rsid w:val="003D52E6"/>
    <w:rsid w:val="003E29EF"/>
    <w:rsid w:val="003E575F"/>
    <w:rsid w:val="003F4B07"/>
    <w:rsid w:val="00411094"/>
    <w:rsid w:val="00413493"/>
    <w:rsid w:val="00435765"/>
    <w:rsid w:val="00435799"/>
    <w:rsid w:val="00436BAB"/>
    <w:rsid w:val="00440825"/>
    <w:rsid w:val="0044122E"/>
    <w:rsid w:val="00443403"/>
    <w:rsid w:val="004570C3"/>
    <w:rsid w:val="00484F53"/>
    <w:rsid w:val="00496E23"/>
    <w:rsid w:val="00497F14"/>
    <w:rsid w:val="004A47EA"/>
    <w:rsid w:val="004A4BEC"/>
    <w:rsid w:val="004A5019"/>
    <w:rsid w:val="004B45A4"/>
    <w:rsid w:val="004D077E"/>
    <w:rsid w:val="004D4611"/>
    <w:rsid w:val="005038FB"/>
    <w:rsid w:val="0050780D"/>
    <w:rsid w:val="00511527"/>
    <w:rsid w:val="0051277C"/>
    <w:rsid w:val="005275CB"/>
    <w:rsid w:val="00542E61"/>
    <w:rsid w:val="0054453D"/>
    <w:rsid w:val="00544DC4"/>
    <w:rsid w:val="00551DEE"/>
    <w:rsid w:val="0055796A"/>
    <w:rsid w:val="005651FD"/>
    <w:rsid w:val="005900B8"/>
    <w:rsid w:val="00592829"/>
    <w:rsid w:val="0059653F"/>
    <w:rsid w:val="00596D0C"/>
    <w:rsid w:val="00597BF4"/>
    <w:rsid w:val="005A6150"/>
    <w:rsid w:val="005A634D"/>
    <w:rsid w:val="005B25F0"/>
    <w:rsid w:val="005B58E0"/>
    <w:rsid w:val="005C11F0"/>
    <w:rsid w:val="005D04C8"/>
    <w:rsid w:val="005D7121"/>
    <w:rsid w:val="005E2C44"/>
    <w:rsid w:val="005E6F8A"/>
    <w:rsid w:val="0060287A"/>
    <w:rsid w:val="0060323E"/>
    <w:rsid w:val="00606094"/>
    <w:rsid w:val="0061048B"/>
    <w:rsid w:val="00643317"/>
    <w:rsid w:val="00661116"/>
    <w:rsid w:val="00661D30"/>
    <w:rsid w:val="00680EBE"/>
    <w:rsid w:val="00681E0B"/>
    <w:rsid w:val="00696CFD"/>
    <w:rsid w:val="006A28EF"/>
    <w:rsid w:val="006B5418"/>
    <w:rsid w:val="006B5C54"/>
    <w:rsid w:val="006C1930"/>
    <w:rsid w:val="006E21FB"/>
    <w:rsid w:val="006E292A"/>
    <w:rsid w:val="006F165D"/>
    <w:rsid w:val="006F4D3D"/>
    <w:rsid w:val="00710497"/>
    <w:rsid w:val="00712563"/>
    <w:rsid w:val="0071346B"/>
    <w:rsid w:val="00714B2E"/>
    <w:rsid w:val="00722BD5"/>
    <w:rsid w:val="00727AC1"/>
    <w:rsid w:val="00734813"/>
    <w:rsid w:val="0074184E"/>
    <w:rsid w:val="007439B9"/>
    <w:rsid w:val="007760E6"/>
    <w:rsid w:val="00787FA4"/>
    <w:rsid w:val="007938F2"/>
    <w:rsid w:val="00795B12"/>
    <w:rsid w:val="007A1101"/>
    <w:rsid w:val="007B4183"/>
    <w:rsid w:val="007B512A"/>
    <w:rsid w:val="007C2097"/>
    <w:rsid w:val="007C2F14"/>
    <w:rsid w:val="007C7597"/>
    <w:rsid w:val="007E6510"/>
    <w:rsid w:val="008275AA"/>
    <w:rsid w:val="008302F3"/>
    <w:rsid w:val="00834EC9"/>
    <w:rsid w:val="00836854"/>
    <w:rsid w:val="00852011"/>
    <w:rsid w:val="0085313B"/>
    <w:rsid w:val="00856A30"/>
    <w:rsid w:val="008655AD"/>
    <w:rsid w:val="008672D3"/>
    <w:rsid w:val="00870EE7"/>
    <w:rsid w:val="0087382A"/>
    <w:rsid w:val="00873DD5"/>
    <w:rsid w:val="00875CCA"/>
    <w:rsid w:val="00883B6F"/>
    <w:rsid w:val="008842C9"/>
    <w:rsid w:val="008872B5"/>
    <w:rsid w:val="008902BC"/>
    <w:rsid w:val="008A0451"/>
    <w:rsid w:val="008A185F"/>
    <w:rsid w:val="008A3B86"/>
    <w:rsid w:val="008A5E86"/>
    <w:rsid w:val="008A5F08"/>
    <w:rsid w:val="008B72B0"/>
    <w:rsid w:val="008D357F"/>
    <w:rsid w:val="008D569A"/>
    <w:rsid w:val="008D6F1D"/>
    <w:rsid w:val="008E052A"/>
    <w:rsid w:val="008E4502"/>
    <w:rsid w:val="008E4659"/>
    <w:rsid w:val="008E7FB6"/>
    <w:rsid w:val="008F686C"/>
    <w:rsid w:val="00915A10"/>
    <w:rsid w:val="00916926"/>
    <w:rsid w:val="00917C15"/>
    <w:rsid w:val="00920903"/>
    <w:rsid w:val="0093384D"/>
    <w:rsid w:val="0093578B"/>
    <w:rsid w:val="00943DC1"/>
    <w:rsid w:val="00944B55"/>
    <w:rsid w:val="00945CB4"/>
    <w:rsid w:val="0094722F"/>
    <w:rsid w:val="00955D76"/>
    <w:rsid w:val="009629FD"/>
    <w:rsid w:val="00966EA6"/>
    <w:rsid w:val="0098105D"/>
    <w:rsid w:val="00986D55"/>
    <w:rsid w:val="009A5044"/>
    <w:rsid w:val="009A74D5"/>
    <w:rsid w:val="009B3291"/>
    <w:rsid w:val="009B4768"/>
    <w:rsid w:val="009B5B23"/>
    <w:rsid w:val="009C61B9"/>
    <w:rsid w:val="009C7B0C"/>
    <w:rsid w:val="009D28CE"/>
    <w:rsid w:val="009E3297"/>
    <w:rsid w:val="009E617D"/>
    <w:rsid w:val="009F4024"/>
    <w:rsid w:val="009F7A0E"/>
    <w:rsid w:val="009F7C5D"/>
    <w:rsid w:val="00A055C2"/>
    <w:rsid w:val="00A07584"/>
    <w:rsid w:val="00A122CA"/>
    <w:rsid w:val="00A140DD"/>
    <w:rsid w:val="00A2600A"/>
    <w:rsid w:val="00A26113"/>
    <w:rsid w:val="00A2613B"/>
    <w:rsid w:val="00A32441"/>
    <w:rsid w:val="00A3669C"/>
    <w:rsid w:val="00A44971"/>
    <w:rsid w:val="00A46E59"/>
    <w:rsid w:val="00A47E70"/>
    <w:rsid w:val="00A5164C"/>
    <w:rsid w:val="00A72A91"/>
    <w:rsid w:val="00A72DCE"/>
    <w:rsid w:val="00A752C5"/>
    <w:rsid w:val="00A83ECE"/>
    <w:rsid w:val="00A84816"/>
    <w:rsid w:val="00A84903"/>
    <w:rsid w:val="00A8625B"/>
    <w:rsid w:val="00A9104D"/>
    <w:rsid w:val="00A93F2B"/>
    <w:rsid w:val="00AD2ECE"/>
    <w:rsid w:val="00AD7C25"/>
    <w:rsid w:val="00AE26BB"/>
    <w:rsid w:val="00AE4D95"/>
    <w:rsid w:val="00AF16FA"/>
    <w:rsid w:val="00AF6B24"/>
    <w:rsid w:val="00B03597"/>
    <w:rsid w:val="00B076C6"/>
    <w:rsid w:val="00B1112F"/>
    <w:rsid w:val="00B225DB"/>
    <w:rsid w:val="00B258BB"/>
    <w:rsid w:val="00B25B19"/>
    <w:rsid w:val="00B301CD"/>
    <w:rsid w:val="00B3155F"/>
    <w:rsid w:val="00B348E6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74125"/>
    <w:rsid w:val="00B827B1"/>
    <w:rsid w:val="00B91267"/>
    <w:rsid w:val="00B917AC"/>
    <w:rsid w:val="00B9268B"/>
    <w:rsid w:val="00B92835"/>
    <w:rsid w:val="00BA3ACC"/>
    <w:rsid w:val="00BB5DFC"/>
    <w:rsid w:val="00BB6E4E"/>
    <w:rsid w:val="00BC0575"/>
    <w:rsid w:val="00BC7C3B"/>
    <w:rsid w:val="00BD0266"/>
    <w:rsid w:val="00BD279D"/>
    <w:rsid w:val="00BD3B6F"/>
    <w:rsid w:val="00BE4AE1"/>
    <w:rsid w:val="00BE4DF7"/>
    <w:rsid w:val="00BF3228"/>
    <w:rsid w:val="00C054EC"/>
    <w:rsid w:val="00C0610D"/>
    <w:rsid w:val="00C17749"/>
    <w:rsid w:val="00C208E2"/>
    <w:rsid w:val="00C21836"/>
    <w:rsid w:val="00C24B6C"/>
    <w:rsid w:val="00C31593"/>
    <w:rsid w:val="00C37922"/>
    <w:rsid w:val="00C415C3"/>
    <w:rsid w:val="00C67DD6"/>
    <w:rsid w:val="00C713E0"/>
    <w:rsid w:val="00C83E4E"/>
    <w:rsid w:val="00C84595"/>
    <w:rsid w:val="00C85AD4"/>
    <w:rsid w:val="00C95985"/>
    <w:rsid w:val="00C96EAE"/>
    <w:rsid w:val="00C9780B"/>
    <w:rsid w:val="00CA2EA4"/>
    <w:rsid w:val="00CA7AB1"/>
    <w:rsid w:val="00CA7D10"/>
    <w:rsid w:val="00CB1493"/>
    <w:rsid w:val="00CB3723"/>
    <w:rsid w:val="00CB3E9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C0D"/>
    <w:rsid w:val="00D50A55"/>
    <w:rsid w:val="00D51C49"/>
    <w:rsid w:val="00D53BE5"/>
    <w:rsid w:val="00D641A9"/>
    <w:rsid w:val="00D7640A"/>
    <w:rsid w:val="00D908E8"/>
    <w:rsid w:val="00D968D3"/>
    <w:rsid w:val="00DA7BB2"/>
    <w:rsid w:val="00DB72BB"/>
    <w:rsid w:val="00DC2EEA"/>
    <w:rsid w:val="00DC6633"/>
    <w:rsid w:val="00DD7ADE"/>
    <w:rsid w:val="00DF3442"/>
    <w:rsid w:val="00E015DE"/>
    <w:rsid w:val="00E06E77"/>
    <w:rsid w:val="00E159F8"/>
    <w:rsid w:val="00E23A56"/>
    <w:rsid w:val="00E24293"/>
    <w:rsid w:val="00E24619"/>
    <w:rsid w:val="00E4306D"/>
    <w:rsid w:val="00E50073"/>
    <w:rsid w:val="00E62D90"/>
    <w:rsid w:val="00E65E8A"/>
    <w:rsid w:val="00E670C5"/>
    <w:rsid w:val="00E763A4"/>
    <w:rsid w:val="00E763C5"/>
    <w:rsid w:val="00E845B5"/>
    <w:rsid w:val="00E90709"/>
    <w:rsid w:val="00E90A16"/>
    <w:rsid w:val="00E924C6"/>
    <w:rsid w:val="00E9497F"/>
    <w:rsid w:val="00EA15FE"/>
    <w:rsid w:val="00EA76BB"/>
    <w:rsid w:val="00EB3FE7"/>
    <w:rsid w:val="00EC11EB"/>
    <w:rsid w:val="00EC5431"/>
    <w:rsid w:val="00EC74FB"/>
    <w:rsid w:val="00ED15D5"/>
    <w:rsid w:val="00ED1BD2"/>
    <w:rsid w:val="00ED3D47"/>
    <w:rsid w:val="00ED7A90"/>
    <w:rsid w:val="00EE6A83"/>
    <w:rsid w:val="00EE7D7C"/>
    <w:rsid w:val="00EE7FCF"/>
    <w:rsid w:val="00EF44FB"/>
    <w:rsid w:val="00EF7581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937C1"/>
    <w:rsid w:val="00FB3A96"/>
    <w:rsid w:val="00FB3F83"/>
    <w:rsid w:val="00FB6386"/>
    <w:rsid w:val="00FB7AFE"/>
    <w:rsid w:val="00FC4B4B"/>
    <w:rsid w:val="00FC6BF7"/>
    <w:rsid w:val="00FD0C4D"/>
    <w:rsid w:val="00FD7944"/>
    <w:rsid w:val="00FE0ECE"/>
    <w:rsid w:val="00FE1C07"/>
    <w:rsid w:val="00FE6C48"/>
    <w:rsid w:val="00FF0DB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E06E7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E06E77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E052A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2E60B3"/>
    <w:pPr>
      <w:ind w:firstLineChars="200" w:firstLine="420"/>
    </w:pPr>
  </w:style>
  <w:style w:type="character" w:customStyle="1" w:styleId="B1Char">
    <w:name w:val="B1 Char"/>
    <w:link w:val="B1"/>
    <w:qFormat/>
    <w:rsid w:val="00152D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7</cp:revision>
  <cp:lastPrinted>1899-12-31T23:00:00Z</cp:lastPrinted>
  <dcterms:created xsi:type="dcterms:W3CDTF">2024-03-15T07:46:00Z</dcterms:created>
  <dcterms:modified xsi:type="dcterms:W3CDTF">2024-04-05T05:07:00Z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(3)NOcEIFMOL5/Twjav6psavNxZJinvDBGIj739SjQKTEIQ6WorReuT5b4RhZyQm+cax7bO79B/
jqEFp72ocZwiznjyc6V25g62JajkFT8UgnmNn6WmH7XZ1Gj9lxONdC/EgA8w7ncUwcjvVJLs
oSx70mnQK4tXAjqiOaIGWtB1p8SwXiLKc00sMwaJYI1XDTlxFM3Zh9Cdp6KJ9Ppk6ggCfCEn
JWV+IFLRvmuj4fu5UM</vt:lpwstr>
  </property>
  <property fmtid="{D5CDD505-2E9C-101B-9397-08002B2CF9AE}" pid="4" name="_2015_ms_pID_7253431">
    <vt:lpwstr>yrm/3Y4JRTqIodYBcPAzUEM52tB/OD+wooPTYckVYiEKsOg+W0Bl+c
pVlcXfaSKoDgqW63orM58+Aie/ykLBQTv7zeg1SWgYzlVcafN0d5eUuov/0o5eC+JkMJLMQj
klMKDCyYh4XPxl81+XxK+sB3dRbh4FIasPC2E95ZeN/czjjbdqP9YHB4pBAiYobI6FyOjTCL
1a93Gt73zir9cTsrxy1kTO6kxsvETgNCM5JX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1710473253</vt:lpwstr>
  </property>
</Properties>
</file>